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7ED" w:rsidRDefault="002777ED" w:rsidP="002777ED">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1E52C3" w:rsidRPr="001E52C3">
        <w:rPr>
          <w:rFonts w:cs="Arial"/>
          <w:noProof w:val="0"/>
          <w:sz w:val="22"/>
          <w:szCs w:val="22"/>
        </w:rPr>
        <w:t>S5-213087</w:t>
      </w:r>
    </w:p>
    <w:p w:rsidR="002777ED" w:rsidRPr="00F32800" w:rsidRDefault="002777ED" w:rsidP="002777ED">
      <w:pPr>
        <w:pStyle w:val="CRCoverPage"/>
        <w:outlineLvl w:val="0"/>
        <w:rPr>
          <w:rFonts w:cs="Arial"/>
          <w:b/>
          <w:bCs/>
          <w:sz w:val="24"/>
        </w:rPr>
      </w:pPr>
      <w:r>
        <w:rPr>
          <w:sz w:val="22"/>
          <w:szCs w:val="22"/>
        </w:rPr>
        <w:t>electronic meeting, online, 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087E" w:rsidRPr="00B1087E">
        <w:rPr>
          <w:rFonts w:ascii="Arial" w:hAnsi="Arial" w:cs="Arial"/>
          <w:b/>
        </w:rPr>
        <w:t>Update Annex A</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096160">
        <w:t>4</w:t>
      </w:r>
      <w:r w:rsidR="00F92407">
        <w:t>.</w:t>
      </w:r>
      <w:r w:rsidR="00096160">
        <w:t>1</w:t>
      </w:r>
    </w:p>
    <w:p w:rsidR="00C022E3" w:rsidRPr="00CC3E85" w:rsidRDefault="00C022E3" w:rsidP="00E24160">
      <w:pPr>
        <w:pStyle w:val="Reference"/>
      </w:pPr>
      <w:bookmarkStart w:id="3" w:name="_GoBack"/>
      <w:bookmarkEnd w:id="3"/>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B1087E">
        <w:rPr>
          <w:lang w:eastAsia="zh-CN"/>
        </w:rPr>
        <w:t>u</w:t>
      </w:r>
      <w:r w:rsidR="00B1087E" w:rsidRPr="00B1087E">
        <w:rPr>
          <w:lang w:eastAsia="zh-CN"/>
        </w:rPr>
        <w:t>pdate Annex A</w:t>
      </w:r>
      <w:r w:rsidR="00096160" w:rsidRPr="00096160">
        <w:rPr>
          <w:lang w:eastAsia="zh-CN"/>
        </w:rPr>
        <w:t xml:space="preserve"> </w:t>
      </w:r>
      <w:r w:rsidR="008D6386">
        <w:rPr>
          <w:lang w:val="en-US" w:eastAsia="zh-CN"/>
        </w:rPr>
        <w:t>in</w:t>
      </w:r>
      <w:r w:rsidR="003910B4">
        <w:rPr>
          <w:lang w:val="en-US" w:eastAsia="zh-CN"/>
        </w:rPr>
        <w:t xml:space="preserve"> </w:t>
      </w:r>
      <w:r>
        <w:rPr>
          <w:lang w:eastAsia="zh-CN"/>
        </w:rPr>
        <w:t>draft TS 28.557 [1]</w:t>
      </w:r>
      <w:r w:rsidR="00F92407">
        <w:rPr>
          <w:lang w:eastAsia="zh-CN"/>
        </w:rPr>
        <w:t xml:space="preserve"> </w:t>
      </w:r>
      <w:r w:rsidR="00AD324F">
        <w:rPr>
          <w:lang w:eastAsia="zh-CN"/>
        </w:rPr>
        <w:t>to</w:t>
      </w:r>
      <w:r w:rsidR="00B1087E">
        <w:rPr>
          <w:lang w:eastAsia="zh-CN"/>
        </w:rPr>
        <w:t xml:space="preserve"> fit more</w:t>
      </w:r>
      <w:r w:rsidR="00AD324F">
        <w:rPr>
          <w:lang w:eastAsia="zh-CN"/>
        </w:rPr>
        <w:t xml:space="preserve"> </w:t>
      </w:r>
      <w:r w:rsidR="00B1087E">
        <w:t>SNPN scenarios</w:t>
      </w:r>
      <w:r>
        <w:rPr>
          <w:lang w:eastAsia="zh-CN"/>
        </w:rPr>
        <w:t>.</w:t>
      </w:r>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EE10BD" w:rsidRDefault="00EE10BD" w:rsidP="00EE10BD">
      <w:pPr>
        <w:pStyle w:val="2"/>
        <w:rPr>
          <w:lang w:eastAsia="zh-CN"/>
        </w:rPr>
      </w:pPr>
      <w:bookmarkStart w:id="10"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0"/>
    </w:p>
    <w:p w:rsidR="00EE10BD" w:rsidRPr="00D505E7" w:rsidRDefault="00EE10BD" w:rsidP="00EE10BD">
      <w:pPr>
        <w:jc w:val="both"/>
        <w:rPr>
          <w:lang w:eastAsia="zh-CN"/>
        </w:rPr>
      </w:pPr>
      <w:r w:rsidRPr="00D505E7">
        <w:rPr>
          <w:lang w:eastAsia="zh-CN"/>
        </w:rPr>
        <w:t xml:space="preserve">In the context of NPNs, responsibilities regarding operations have to be clearly defined and assigned to roles. </w:t>
      </w:r>
    </w:p>
    <w:p w:rsidR="00EE10BD" w:rsidRPr="00D505E7" w:rsidRDefault="00EE10BD" w:rsidP="00EE10BD">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EE10BD" w:rsidRPr="00D505E7" w:rsidRDefault="00EE10BD" w:rsidP="00EE10BD">
      <w:pPr>
        <w:jc w:val="both"/>
      </w:pPr>
      <w:r w:rsidRPr="00D505E7">
        <w:t>According to the above rationale, the roles related to NPN management include:</w:t>
      </w:r>
    </w:p>
    <w:p w:rsidR="00EE10BD" w:rsidRPr="00D505E7" w:rsidRDefault="00EE10BD" w:rsidP="00EE10BD">
      <w:pPr>
        <w:pStyle w:val="af"/>
        <w:numPr>
          <w:ilvl w:val="0"/>
          <w:numId w:val="24"/>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EE10BD" w:rsidRPr="00D505E7" w:rsidRDefault="00EE10BD" w:rsidP="00EE10BD">
      <w:pPr>
        <w:pStyle w:val="af"/>
        <w:numPr>
          <w:ilvl w:val="0"/>
          <w:numId w:val="24"/>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EE10BD" w:rsidRPr="00D505E7" w:rsidRDefault="00EE10BD" w:rsidP="00EE10BD">
      <w:pPr>
        <w:pStyle w:val="af"/>
        <w:numPr>
          <w:ilvl w:val="0"/>
          <w:numId w:val="24"/>
        </w:numPr>
        <w:contextualSpacing w:val="0"/>
        <w:jc w:val="both"/>
        <w:rPr>
          <w:rFonts w:eastAsia="等线"/>
        </w:rPr>
      </w:pPr>
      <w:r w:rsidRPr="00D505E7">
        <w:rPr>
          <w:rFonts w:eastAsia="等线"/>
        </w:rPr>
        <w:t>NPN Operator</w:t>
      </w:r>
      <w:r>
        <w:rPr>
          <w:rFonts w:eastAsia="等线"/>
        </w:rPr>
        <w:t xml:space="preserve"> </w:t>
      </w:r>
      <w:r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rsidR="00EE10BD" w:rsidRPr="00D505E7" w:rsidRDefault="00EE10BD" w:rsidP="00EE10BD">
      <w:pPr>
        <w:pStyle w:val="af"/>
        <w:numPr>
          <w:ilvl w:val="0"/>
          <w:numId w:val="24"/>
        </w:numPr>
        <w:contextualSpacing w:val="0"/>
        <w:jc w:val="both"/>
        <w:rPr>
          <w:rFonts w:eastAsia="等线"/>
        </w:rPr>
      </w:pPr>
      <w:r w:rsidRPr="00D505E7">
        <w:rPr>
          <w:rFonts w:eastAsia="等线"/>
        </w:rPr>
        <w:t>Network Equipment Provider (NEP), including VNF supplier: see definition in TS 28.530 [2], clause 4.8.</w:t>
      </w:r>
    </w:p>
    <w:p w:rsidR="00EE10BD" w:rsidRPr="00D505E7" w:rsidRDefault="00EE10BD" w:rsidP="00EE10BD">
      <w:pPr>
        <w:pStyle w:val="af"/>
        <w:numPr>
          <w:ilvl w:val="0"/>
          <w:numId w:val="24"/>
        </w:numPr>
        <w:contextualSpacing w:val="0"/>
        <w:jc w:val="both"/>
        <w:rPr>
          <w:rFonts w:eastAsia="等线"/>
        </w:rPr>
      </w:pPr>
      <w:r w:rsidRPr="00D505E7">
        <w:rPr>
          <w:rFonts w:eastAsia="等线"/>
        </w:rPr>
        <w:t>Virtualization Infrastructure Service Provider (VISP): see definition in TS 28.530 [2], clause 4.8.</w:t>
      </w:r>
    </w:p>
    <w:p w:rsidR="00EE10BD" w:rsidRPr="00D505E7" w:rsidRDefault="00EE10BD" w:rsidP="00EE10BD">
      <w:pPr>
        <w:pStyle w:val="af"/>
        <w:numPr>
          <w:ilvl w:val="0"/>
          <w:numId w:val="24"/>
        </w:numPr>
        <w:contextualSpacing w:val="0"/>
        <w:jc w:val="both"/>
        <w:rPr>
          <w:rFonts w:eastAsia="等线"/>
        </w:rPr>
      </w:pPr>
      <w:r w:rsidRPr="00D505E7">
        <w:rPr>
          <w:rFonts w:eastAsia="等线"/>
        </w:rPr>
        <w:t>Data Centre Service Provider (DSCP): see definition in TS 28.530 [2], clause 4.8.</w:t>
      </w:r>
    </w:p>
    <w:p w:rsidR="00EE10BD" w:rsidRPr="00D505E7" w:rsidRDefault="00EE10BD" w:rsidP="00EE10BD">
      <w:pPr>
        <w:pStyle w:val="af"/>
        <w:numPr>
          <w:ilvl w:val="0"/>
          <w:numId w:val="24"/>
        </w:numPr>
        <w:contextualSpacing w:val="0"/>
        <w:jc w:val="both"/>
        <w:rPr>
          <w:rFonts w:eastAsia="等线"/>
        </w:rPr>
      </w:pPr>
      <w:r w:rsidRPr="00D505E7">
        <w:rPr>
          <w:rFonts w:eastAsia="等线"/>
        </w:rPr>
        <w:t>NFVI Supplier: see definition in TS 28.530 [2], clause 4.8.</w:t>
      </w:r>
    </w:p>
    <w:p w:rsidR="00EE10BD" w:rsidRPr="00D505E7" w:rsidRDefault="00EE10BD" w:rsidP="00EE10BD">
      <w:pPr>
        <w:pStyle w:val="af"/>
        <w:numPr>
          <w:ilvl w:val="0"/>
          <w:numId w:val="24"/>
        </w:numPr>
        <w:contextualSpacing w:val="0"/>
        <w:jc w:val="both"/>
        <w:rPr>
          <w:rFonts w:eastAsia="等线"/>
        </w:rPr>
      </w:pPr>
      <w:r w:rsidRPr="00D505E7">
        <w:rPr>
          <w:rFonts w:eastAsia="等线"/>
        </w:rPr>
        <w:lastRenderedPageBreak/>
        <w:t>Hardware Supplier: see definition in TS 28.530 [2], clause 4.8.</w:t>
      </w:r>
    </w:p>
    <w:p w:rsidR="00EE10BD" w:rsidRPr="00D505E7" w:rsidRDefault="00EE10BD" w:rsidP="00EE10BD">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EE10BD" w:rsidRPr="00D505E7" w:rsidRDefault="00EE10BD" w:rsidP="00EE10BD">
      <w:pPr>
        <w:jc w:val="both"/>
      </w:pPr>
      <w:r w:rsidRPr="00D505E7">
        <w:t>Depending on actual scenarios and the type of NPNs under consideration, i.e. SNPN or PNI-NPN, different relationships can be found between NPN management roles and potential stakeholders</w:t>
      </w:r>
      <w:ins w:id="11" w:author="Huawei" w:date="2021-03-25T15:32:00Z">
        <w:r>
          <w:t>, see a</w:t>
        </w:r>
        <w:r w:rsidRPr="00C7477D">
          <w:t>nnex A Deployment considerations on NPN management modes</w:t>
        </w:r>
      </w:ins>
      <w:r w:rsidRPr="00D505E7">
        <w:t>.</w:t>
      </w:r>
      <w:del w:id="12" w:author="Huawei" w:date="2021-03-25T15:33:00Z">
        <w:r w:rsidRPr="00D505E7" w:rsidDel="00C7477D">
          <w:delText xml:space="preserve"> These relationships will be analysed together with the management aspects specific to each NPN category.</w:delText>
        </w:r>
      </w:del>
    </w:p>
    <w:p w:rsidR="00EE10BD" w:rsidRPr="00B61545" w:rsidRDefault="00EE10BD" w:rsidP="00EE10BD">
      <w:pPr>
        <w:rPr>
          <w:lang w:eastAsia="zh-CN"/>
        </w:rPr>
      </w:pPr>
    </w:p>
    <w:p w:rsidR="00EE10BD" w:rsidRDefault="00EE10BD" w:rsidP="00D1256E"/>
    <w:p w:rsidR="00EE10BD" w:rsidRPr="00B37737" w:rsidRDefault="00EE10BD" w:rsidP="00EE1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E10BD" w:rsidRPr="00477531" w:rsidTr="00541465">
        <w:tc>
          <w:tcPr>
            <w:tcW w:w="9639" w:type="dxa"/>
            <w:shd w:val="clear" w:color="auto" w:fill="FFFFCC"/>
            <w:vAlign w:val="center"/>
          </w:tcPr>
          <w:p w:rsidR="00EE10BD" w:rsidRPr="00477531" w:rsidRDefault="00EE10BD" w:rsidP="00541465">
            <w:pPr>
              <w:jc w:val="center"/>
              <w:rPr>
                <w:rFonts w:ascii="Arial" w:hAnsi="Arial" w:cs="Arial"/>
                <w:b/>
                <w:bCs/>
                <w:sz w:val="28"/>
                <w:szCs w:val="28"/>
              </w:rPr>
            </w:pPr>
            <w:r>
              <w:rPr>
                <w:rFonts w:ascii="Arial" w:hAnsi="Arial" w:cs="Arial"/>
                <w:b/>
                <w:bCs/>
                <w:sz w:val="28"/>
                <w:szCs w:val="28"/>
                <w:lang w:eastAsia="zh-CN"/>
              </w:rPr>
              <w:t>Next Change</w:t>
            </w:r>
          </w:p>
        </w:tc>
      </w:tr>
    </w:tbl>
    <w:p w:rsidR="00EE10BD" w:rsidRPr="00A1006D" w:rsidRDefault="00EE10BD" w:rsidP="00EE10BD">
      <w:pPr>
        <w:rPr>
          <w:iCs/>
        </w:rPr>
      </w:pPr>
    </w:p>
    <w:p w:rsidR="00EE10BD" w:rsidRDefault="00EE10BD" w:rsidP="00D1256E"/>
    <w:p w:rsidR="00B1087E" w:rsidRPr="00245685" w:rsidRDefault="00B1087E" w:rsidP="00B1087E">
      <w:pPr>
        <w:pStyle w:val="8"/>
      </w:pPr>
      <w:bookmarkStart w:id="13" w:name="_Toc66267733"/>
      <w:r>
        <w:t>Annex A (informative): Deployment considerations on NPN management modes</w:t>
      </w:r>
      <w:bookmarkEnd w:id="13"/>
    </w:p>
    <w:p w:rsidR="00B1087E" w:rsidRDefault="00B1087E" w:rsidP="00B1087E">
      <w:pPr>
        <w:jc w:val="both"/>
        <w:rPr>
          <w:iCs/>
        </w:rPr>
      </w:pPr>
      <w:r>
        <w:rPr>
          <w:iCs/>
        </w:rPr>
        <w:t>The applicability of management modes (cf. clause 4.3) depends on the NPN scenarios under consideration. Different scenarios may exist, depending on the deployment considerations of individual NPN functions. Table A-1 and Table A</w:t>
      </w:r>
      <w:ins w:id="14" w:author="Huawei" w:date="2021-03-25T15:13:00Z">
        <w:r>
          <w:rPr>
            <w:iCs/>
          </w:rPr>
          <w:t>-</w:t>
        </w:r>
      </w:ins>
      <w:del w:id="15" w:author="Huawei" w:date="2021-03-25T15:13:00Z">
        <w:r w:rsidDel="00A77A34">
          <w:rPr>
            <w:iCs/>
          </w:rPr>
          <w:delText>.</w:delText>
        </w:r>
      </w:del>
      <w:r>
        <w:rPr>
          <w:iCs/>
        </w:rPr>
        <w:t xml:space="preserve">2 capture this variety for SNPN and PNI-NPN scenarios, respectively. </w:t>
      </w:r>
    </w:p>
    <w:p w:rsidR="00B1087E" w:rsidRPr="00977C40" w:rsidRDefault="00B1087E" w:rsidP="00B1087E">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B1087E" w:rsidRPr="002541EE" w:rsidTr="00541465">
        <w:trPr>
          <w:trHeight w:val="185"/>
          <w:jc w:val="right"/>
        </w:trPr>
        <w:tc>
          <w:tcPr>
            <w:tcW w:w="2830" w:type="dxa"/>
            <w:gridSpan w:val="2"/>
            <w:shd w:val="clear" w:color="auto" w:fill="DBDBDB"/>
            <w:vAlign w:val="center"/>
          </w:tcPr>
          <w:p w:rsidR="00B1087E" w:rsidRDefault="00B1087E" w:rsidP="00541465">
            <w:pPr>
              <w:pStyle w:val="TAH"/>
              <w:rPr>
                <w:szCs w:val="18"/>
              </w:rPr>
            </w:pPr>
            <w:r>
              <w:rPr>
                <w:szCs w:val="18"/>
              </w:rPr>
              <w:t>NPN functions</w:t>
            </w:r>
          </w:p>
        </w:tc>
        <w:tc>
          <w:tcPr>
            <w:tcW w:w="2268" w:type="dxa"/>
            <w:shd w:val="clear" w:color="auto" w:fill="DBDBDB"/>
            <w:vAlign w:val="center"/>
          </w:tcPr>
          <w:p w:rsidR="00B1087E" w:rsidRPr="002541EE" w:rsidRDefault="00B1087E" w:rsidP="00541465">
            <w:pPr>
              <w:pStyle w:val="TAH"/>
              <w:rPr>
                <w:szCs w:val="18"/>
              </w:rPr>
            </w:pPr>
            <w:r>
              <w:rPr>
                <w:szCs w:val="18"/>
              </w:rPr>
              <w:t>Mode 2a</w:t>
            </w:r>
          </w:p>
        </w:tc>
        <w:tc>
          <w:tcPr>
            <w:tcW w:w="2268" w:type="dxa"/>
            <w:shd w:val="clear" w:color="auto" w:fill="DBDBDB"/>
            <w:vAlign w:val="center"/>
          </w:tcPr>
          <w:p w:rsidR="00B1087E" w:rsidRPr="002541EE" w:rsidRDefault="00B1087E" w:rsidP="00541465">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rsidR="00B1087E" w:rsidRPr="002541EE" w:rsidRDefault="00B1087E" w:rsidP="00541465">
            <w:pPr>
              <w:pStyle w:val="TAH"/>
              <w:rPr>
                <w:szCs w:val="18"/>
              </w:rPr>
            </w:pPr>
            <w:r>
              <w:rPr>
                <w:szCs w:val="18"/>
              </w:rPr>
              <w:t>Mode 2c</w:t>
            </w:r>
          </w:p>
        </w:tc>
      </w:tr>
      <w:tr w:rsidR="00B1087E" w:rsidRPr="002541EE" w:rsidTr="00541465">
        <w:trPr>
          <w:trHeight w:val="465"/>
          <w:jc w:val="right"/>
        </w:trPr>
        <w:tc>
          <w:tcPr>
            <w:tcW w:w="2830" w:type="dxa"/>
            <w:gridSpan w:val="2"/>
            <w:shd w:val="clear" w:color="auto" w:fill="auto"/>
            <w:vAlign w:val="center"/>
          </w:tcPr>
          <w:p w:rsidR="00B1087E" w:rsidRDefault="00B1087E" w:rsidP="00541465">
            <w:pPr>
              <w:pStyle w:val="TAC"/>
              <w:rPr>
                <w:szCs w:val="18"/>
              </w:rPr>
            </w:pPr>
            <w:r>
              <w:rPr>
                <w:szCs w:val="18"/>
              </w:rPr>
              <w:t>NG-RAN</w:t>
            </w:r>
          </w:p>
        </w:tc>
        <w:tc>
          <w:tcPr>
            <w:tcW w:w="2268" w:type="dxa"/>
            <w:shd w:val="clear" w:color="auto" w:fill="auto"/>
            <w:vAlign w:val="center"/>
          </w:tcPr>
          <w:p w:rsidR="00B1087E" w:rsidRPr="002541EE" w:rsidRDefault="00B1087E" w:rsidP="00541465">
            <w:pPr>
              <w:pStyle w:val="TAC"/>
              <w:rPr>
                <w:szCs w:val="18"/>
              </w:rPr>
            </w:pPr>
            <w:r>
              <w:rPr>
                <w:szCs w:val="18"/>
              </w:rPr>
              <w:t>indoor; outdoor</w:t>
            </w:r>
          </w:p>
        </w:tc>
        <w:tc>
          <w:tcPr>
            <w:tcW w:w="2268" w:type="dxa"/>
            <w:shd w:val="clear" w:color="auto" w:fill="auto"/>
            <w:vAlign w:val="center"/>
          </w:tcPr>
          <w:p w:rsidR="00B1087E" w:rsidRPr="002541EE" w:rsidRDefault="00B1087E" w:rsidP="00541465">
            <w:pPr>
              <w:pStyle w:val="TAC"/>
              <w:rPr>
                <w:szCs w:val="18"/>
              </w:rPr>
            </w:pPr>
            <w:r>
              <w:rPr>
                <w:szCs w:val="18"/>
              </w:rPr>
              <w:t>indoor; outdoor</w:t>
            </w:r>
          </w:p>
        </w:tc>
        <w:tc>
          <w:tcPr>
            <w:tcW w:w="2415" w:type="dxa"/>
            <w:shd w:val="clear" w:color="auto" w:fill="auto"/>
            <w:vAlign w:val="center"/>
          </w:tcPr>
          <w:p w:rsidR="00B1087E" w:rsidRPr="002541EE" w:rsidRDefault="00B1087E" w:rsidP="00541465">
            <w:pPr>
              <w:pStyle w:val="TAC"/>
              <w:rPr>
                <w:szCs w:val="18"/>
              </w:rPr>
            </w:pPr>
            <w:r>
              <w:rPr>
                <w:szCs w:val="18"/>
              </w:rPr>
              <w:t>indoor; outdoor</w:t>
            </w:r>
          </w:p>
        </w:tc>
      </w:tr>
      <w:tr w:rsidR="00B1087E" w:rsidRPr="002541EE" w:rsidTr="00541465">
        <w:trPr>
          <w:trHeight w:val="465"/>
          <w:jc w:val="right"/>
        </w:trPr>
        <w:tc>
          <w:tcPr>
            <w:tcW w:w="846" w:type="dxa"/>
            <w:vMerge w:val="restart"/>
            <w:shd w:val="clear" w:color="auto" w:fill="auto"/>
            <w:vAlign w:val="center"/>
          </w:tcPr>
          <w:p w:rsidR="00B1087E" w:rsidRDefault="00B1087E" w:rsidP="00541465">
            <w:pPr>
              <w:pStyle w:val="TAC"/>
              <w:rPr>
                <w:szCs w:val="18"/>
              </w:rPr>
            </w:pPr>
            <w:r>
              <w:rPr>
                <w:szCs w:val="18"/>
              </w:rPr>
              <w:t>5GC</w:t>
            </w:r>
          </w:p>
        </w:tc>
        <w:tc>
          <w:tcPr>
            <w:tcW w:w="1984" w:type="dxa"/>
            <w:vAlign w:val="center"/>
          </w:tcPr>
          <w:p w:rsidR="00B1087E" w:rsidRDefault="00B1087E" w:rsidP="00541465">
            <w:pPr>
              <w:pStyle w:val="TAC"/>
              <w:rPr>
                <w:szCs w:val="18"/>
              </w:rPr>
            </w:pPr>
            <w:r>
              <w:rPr>
                <w:szCs w:val="18"/>
              </w:rPr>
              <w:t>Packet core (AMF, SMF, NRF, ...)</w:t>
            </w:r>
          </w:p>
        </w:tc>
        <w:tc>
          <w:tcPr>
            <w:tcW w:w="2268" w:type="dxa"/>
            <w:shd w:val="clear" w:color="auto" w:fill="auto"/>
            <w:vAlign w:val="center"/>
          </w:tcPr>
          <w:p w:rsidR="00B1087E" w:rsidRDefault="00B1087E" w:rsidP="00541465">
            <w:pPr>
              <w:pStyle w:val="TAC"/>
              <w:rPr>
                <w:szCs w:val="18"/>
              </w:rPr>
            </w:pPr>
            <w:r>
              <w:rPr>
                <w:szCs w:val="18"/>
              </w:rPr>
              <w:t xml:space="preserve">on-premise; </w:t>
            </w:r>
          </w:p>
          <w:p w:rsidR="00B1087E" w:rsidRDefault="00B1087E" w:rsidP="00541465">
            <w:pPr>
              <w:pStyle w:val="TAC"/>
              <w:rPr>
                <w:szCs w:val="18"/>
              </w:rPr>
            </w:pPr>
            <w:r>
              <w:rPr>
                <w:szCs w:val="18"/>
              </w:rPr>
              <w:t xml:space="preserve"> off-premise (deployed on MNO footprint)</w:t>
            </w:r>
          </w:p>
        </w:tc>
        <w:tc>
          <w:tcPr>
            <w:tcW w:w="2268" w:type="dxa"/>
            <w:shd w:val="clear" w:color="auto" w:fill="auto"/>
            <w:vAlign w:val="center"/>
          </w:tcPr>
          <w:p w:rsidR="00B1087E" w:rsidRDefault="00B1087E" w:rsidP="00541465">
            <w:pPr>
              <w:pStyle w:val="TAC"/>
              <w:rPr>
                <w:ins w:id="16" w:author="Huawei" w:date="2021-03-25T15:29:00Z"/>
                <w:szCs w:val="18"/>
              </w:rPr>
            </w:pPr>
            <w:r>
              <w:rPr>
                <w:szCs w:val="18"/>
              </w:rPr>
              <w:t>on-premise</w:t>
            </w:r>
            <w:ins w:id="17" w:author="Huawei" w:date="2021-03-25T15:29:00Z">
              <w:r>
                <w:rPr>
                  <w:szCs w:val="18"/>
                </w:rPr>
                <w:t>;</w:t>
              </w:r>
            </w:ins>
          </w:p>
          <w:p w:rsidR="00B1087E" w:rsidRDefault="00B1087E" w:rsidP="00541465">
            <w:pPr>
              <w:pStyle w:val="TAC"/>
              <w:rPr>
                <w:szCs w:val="18"/>
              </w:rPr>
            </w:pPr>
            <w:ins w:id="18" w:author="Huawei" w:date="2021-03-25T15:29:00Z">
              <w:r>
                <w:rPr>
                  <w:szCs w:val="18"/>
                </w:rPr>
                <w:t>off-premise (deployed on MNO footprint)</w:t>
              </w:r>
            </w:ins>
          </w:p>
        </w:tc>
        <w:tc>
          <w:tcPr>
            <w:tcW w:w="2415" w:type="dxa"/>
            <w:shd w:val="clear" w:color="auto" w:fill="auto"/>
            <w:vAlign w:val="center"/>
          </w:tcPr>
          <w:p w:rsidR="00B1087E" w:rsidRDefault="00B1087E" w:rsidP="00541465">
            <w:pPr>
              <w:pStyle w:val="TAC"/>
              <w:rPr>
                <w:szCs w:val="18"/>
              </w:rPr>
            </w:pPr>
            <w:r>
              <w:rPr>
                <w:szCs w:val="18"/>
              </w:rPr>
              <w:t xml:space="preserve">on-premise; </w:t>
            </w:r>
          </w:p>
          <w:p w:rsidR="00B1087E" w:rsidRDefault="00B1087E" w:rsidP="00541465">
            <w:pPr>
              <w:pStyle w:val="TAC"/>
              <w:rPr>
                <w:szCs w:val="18"/>
              </w:rPr>
            </w:pPr>
            <w:r>
              <w:rPr>
                <w:szCs w:val="18"/>
              </w:rPr>
              <w:t xml:space="preserve"> off-premise (deployed on hyperscaler footprint)</w:t>
            </w:r>
          </w:p>
        </w:tc>
      </w:tr>
      <w:tr w:rsidR="00B1087E" w:rsidRPr="002541EE" w:rsidTr="00541465">
        <w:trPr>
          <w:trHeight w:val="465"/>
          <w:jc w:val="right"/>
        </w:trPr>
        <w:tc>
          <w:tcPr>
            <w:tcW w:w="846" w:type="dxa"/>
            <w:vMerge/>
            <w:shd w:val="clear" w:color="auto" w:fill="auto"/>
            <w:vAlign w:val="center"/>
          </w:tcPr>
          <w:p w:rsidR="00B1087E" w:rsidRDefault="00B1087E" w:rsidP="00541465">
            <w:pPr>
              <w:pStyle w:val="TAC"/>
              <w:rPr>
                <w:szCs w:val="18"/>
              </w:rPr>
            </w:pPr>
          </w:p>
        </w:tc>
        <w:tc>
          <w:tcPr>
            <w:tcW w:w="1984" w:type="dxa"/>
            <w:vAlign w:val="center"/>
          </w:tcPr>
          <w:p w:rsidR="00B1087E" w:rsidRDefault="00B1087E" w:rsidP="00541465">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rsidR="00B1087E" w:rsidRDefault="00B1087E" w:rsidP="00541465">
            <w:pPr>
              <w:pStyle w:val="TAC"/>
              <w:rPr>
                <w:ins w:id="19" w:author="Huawei" w:date="2021-03-25T15:24:00Z"/>
                <w:szCs w:val="18"/>
              </w:rPr>
            </w:pPr>
            <w:r>
              <w:rPr>
                <w:szCs w:val="18"/>
              </w:rPr>
              <w:t>on-premise</w:t>
            </w:r>
            <w:ins w:id="20" w:author="Huawei" w:date="2021-03-25T15:24:00Z">
              <w:r>
                <w:rPr>
                  <w:szCs w:val="18"/>
                </w:rPr>
                <w:t>;</w:t>
              </w:r>
            </w:ins>
          </w:p>
          <w:p w:rsidR="00B1087E" w:rsidRDefault="00B1087E" w:rsidP="00541465">
            <w:pPr>
              <w:pStyle w:val="TAC"/>
              <w:rPr>
                <w:szCs w:val="18"/>
              </w:rPr>
            </w:pPr>
            <w:ins w:id="21" w:author="Huawei" w:date="2021-03-25T15:24:00Z">
              <w:r>
                <w:rPr>
                  <w:szCs w:val="18"/>
                </w:rPr>
                <w:t>off-premise (deployed on MNO footprint)</w:t>
              </w:r>
            </w:ins>
          </w:p>
        </w:tc>
        <w:tc>
          <w:tcPr>
            <w:tcW w:w="2268" w:type="dxa"/>
            <w:shd w:val="clear" w:color="auto" w:fill="auto"/>
            <w:vAlign w:val="center"/>
          </w:tcPr>
          <w:p w:rsidR="00B1087E" w:rsidRDefault="00B1087E" w:rsidP="00541465">
            <w:pPr>
              <w:pStyle w:val="TAC"/>
              <w:rPr>
                <w:ins w:id="22" w:author="Huawei" w:date="2021-03-25T15:28:00Z"/>
                <w:szCs w:val="18"/>
              </w:rPr>
            </w:pPr>
            <w:r>
              <w:rPr>
                <w:szCs w:val="18"/>
              </w:rPr>
              <w:t>on-premise</w:t>
            </w:r>
            <w:ins w:id="23" w:author="Huawei" w:date="2021-03-25T15:28:00Z">
              <w:r>
                <w:rPr>
                  <w:szCs w:val="18"/>
                </w:rPr>
                <w:t>;</w:t>
              </w:r>
            </w:ins>
          </w:p>
          <w:p w:rsidR="00B1087E" w:rsidRDefault="00B1087E" w:rsidP="00541465">
            <w:pPr>
              <w:pStyle w:val="TAC"/>
              <w:rPr>
                <w:szCs w:val="18"/>
              </w:rPr>
            </w:pPr>
            <w:ins w:id="24" w:author="Huawei" w:date="2021-03-25T15:28:00Z">
              <w:r>
                <w:rPr>
                  <w:szCs w:val="18"/>
                </w:rPr>
                <w:t>off-premise (deployed on MNO footprint)</w:t>
              </w:r>
            </w:ins>
          </w:p>
        </w:tc>
        <w:tc>
          <w:tcPr>
            <w:tcW w:w="2415" w:type="dxa"/>
            <w:shd w:val="clear" w:color="auto" w:fill="auto"/>
            <w:vAlign w:val="center"/>
          </w:tcPr>
          <w:p w:rsidR="00B1087E" w:rsidRDefault="00B1087E" w:rsidP="00541465">
            <w:pPr>
              <w:pStyle w:val="TAC"/>
              <w:rPr>
                <w:szCs w:val="18"/>
              </w:rPr>
            </w:pPr>
            <w:r>
              <w:rPr>
                <w:szCs w:val="18"/>
              </w:rPr>
              <w:t>on-premise</w:t>
            </w:r>
          </w:p>
        </w:tc>
      </w:tr>
      <w:tr w:rsidR="00B1087E" w:rsidRPr="002541EE" w:rsidTr="00541465">
        <w:trPr>
          <w:trHeight w:val="465"/>
          <w:jc w:val="right"/>
        </w:trPr>
        <w:tc>
          <w:tcPr>
            <w:tcW w:w="846" w:type="dxa"/>
            <w:vMerge/>
            <w:shd w:val="clear" w:color="auto" w:fill="auto"/>
            <w:vAlign w:val="center"/>
          </w:tcPr>
          <w:p w:rsidR="00B1087E" w:rsidRDefault="00B1087E" w:rsidP="00541465">
            <w:pPr>
              <w:pStyle w:val="TAC"/>
              <w:rPr>
                <w:szCs w:val="18"/>
              </w:rPr>
            </w:pPr>
          </w:p>
        </w:tc>
        <w:tc>
          <w:tcPr>
            <w:tcW w:w="1984" w:type="dxa"/>
            <w:vAlign w:val="center"/>
          </w:tcPr>
          <w:p w:rsidR="00B1087E" w:rsidRDefault="00B1087E" w:rsidP="00541465">
            <w:pPr>
              <w:pStyle w:val="TAC"/>
              <w:rPr>
                <w:szCs w:val="18"/>
              </w:rPr>
            </w:pPr>
            <w:r w:rsidRPr="002541EE">
              <w:rPr>
                <w:szCs w:val="18"/>
              </w:rPr>
              <w:t>UPF</w:t>
            </w:r>
          </w:p>
        </w:tc>
        <w:tc>
          <w:tcPr>
            <w:tcW w:w="2268" w:type="dxa"/>
            <w:shd w:val="clear" w:color="auto" w:fill="auto"/>
            <w:vAlign w:val="center"/>
          </w:tcPr>
          <w:p w:rsidR="00B1087E" w:rsidRDefault="00B1087E" w:rsidP="00541465">
            <w:pPr>
              <w:pStyle w:val="TAC"/>
              <w:rPr>
                <w:szCs w:val="18"/>
              </w:rPr>
            </w:pPr>
            <w:r>
              <w:rPr>
                <w:szCs w:val="18"/>
              </w:rPr>
              <w:t xml:space="preserve">on-premise; </w:t>
            </w:r>
          </w:p>
          <w:p w:rsidR="00B1087E" w:rsidRDefault="00B1087E" w:rsidP="00541465">
            <w:pPr>
              <w:pStyle w:val="TAC"/>
              <w:rPr>
                <w:szCs w:val="18"/>
              </w:rPr>
            </w:pPr>
            <w:r>
              <w:rPr>
                <w:szCs w:val="18"/>
              </w:rPr>
              <w:t>off-premise (deployed on MNO footprint)</w:t>
            </w:r>
          </w:p>
        </w:tc>
        <w:tc>
          <w:tcPr>
            <w:tcW w:w="2268" w:type="dxa"/>
            <w:shd w:val="clear" w:color="auto" w:fill="auto"/>
            <w:vAlign w:val="center"/>
          </w:tcPr>
          <w:p w:rsidR="00B1087E" w:rsidRDefault="00B1087E" w:rsidP="00541465">
            <w:pPr>
              <w:pStyle w:val="TAC"/>
              <w:rPr>
                <w:ins w:id="25" w:author="Huawei" w:date="2021-03-25T15:21:00Z"/>
                <w:szCs w:val="18"/>
              </w:rPr>
            </w:pPr>
            <w:r>
              <w:rPr>
                <w:szCs w:val="18"/>
              </w:rPr>
              <w:t>on-premise</w:t>
            </w:r>
            <w:ins w:id="26" w:author="Huawei" w:date="2021-03-25T15:21:00Z">
              <w:r>
                <w:rPr>
                  <w:szCs w:val="18"/>
                </w:rPr>
                <w:t>;</w:t>
              </w:r>
            </w:ins>
          </w:p>
          <w:p w:rsidR="00B1087E" w:rsidRDefault="00B1087E" w:rsidP="00541465">
            <w:pPr>
              <w:pStyle w:val="TAC"/>
              <w:rPr>
                <w:szCs w:val="18"/>
              </w:rPr>
            </w:pPr>
            <w:ins w:id="27" w:author="Huawei" w:date="2021-03-25T15:21:00Z">
              <w:r w:rsidRPr="00A77A34">
                <w:rPr>
                  <w:szCs w:val="18"/>
                </w:rPr>
                <w:t>off-premise (deployed on MNO footprint)</w:t>
              </w:r>
            </w:ins>
          </w:p>
        </w:tc>
        <w:tc>
          <w:tcPr>
            <w:tcW w:w="2415" w:type="dxa"/>
            <w:shd w:val="clear" w:color="auto" w:fill="auto"/>
            <w:vAlign w:val="center"/>
          </w:tcPr>
          <w:p w:rsidR="00B1087E" w:rsidRDefault="00B1087E" w:rsidP="00541465">
            <w:pPr>
              <w:pStyle w:val="TAC"/>
              <w:rPr>
                <w:szCs w:val="18"/>
              </w:rPr>
            </w:pPr>
            <w:r>
              <w:rPr>
                <w:szCs w:val="18"/>
              </w:rPr>
              <w:t>on-premise</w:t>
            </w:r>
          </w:p>
        </w:tc>
      </w:tr>
      <w:tr w:rsidR="00B1087E" w:rsidRPr="002541EE" w:rsidTr="00541465">
        <w:trPr>
          <w:trHeight w:val="465"/>
          <w:jc w:val="right"/>
        </w:trPr>
        <w:tc>
          <w:tcPr>
            <w:tcW w:w="9781" w:type="dxa"/>
            <w:gridSpan w:val="5"/>
          </w:tcPr>
          <w:p w:rsidR="00B1087E" w:rsidRPr="002541EE" w:rsidRDefault="00B1087E" w:rsidP="00541465">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rsidR="00B1087E" w:rsidRDefault="00B1087E" w:rsidP="00541465">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B1087E" w:rsidRDefault="00B1087E" w:rsidP="00541465">
            <w:pPr>
              <w:pStyle w:val="TAC"/>
              <w:jc w:val="both"/>
              <w:rPr>
                <w:szCs w:val="18"/>
              </w:rPr>
            </w:pPr>
            <w:r>
              <w:rPr>
                <w:szCs w:val="18"/>
              </w:rPr>
              <w:t>NOTE 3: The MNO may play the VISP role for the virtualization of off-premise 5GC functions in Mode 2a</w:t>
            </w:r>
            <w:ins w:id="28" w:author="Huawei" w:date="2021-03-25T15:31:00Z">
              <w:r>
                <w:rPr>
                  <w:szCs w:val="18"/>
                </w:rPr>
                <w:t xml:space="preserve"> and Mode 2b</w:t>
              </w:r>
            </w:ins>
            <w:r>
              <w:rPr>
                <w:szCs w:val="18"/>
              </w:rPr>
              <w:t>. These 5GC functions are dedicated to the NPN, and therefore are separated from PLMN functions (used for public use).</w:t>
            </w:r>
          </w:p>
          <w:p w:rsidR="00B1087E" w:rsidRDefault="00B1087E" w:rsidP="00541465">
            <w:pPr>
              <w:pStyle w:val="TAC"/>
              <w:jc w:val="both"/>
              <w:rPr>
                <w:szCs w:val="18"/>
              </w:rPr>
            </w:pPr>
            <w:r>
              <w:rPr>
                <w:szCs w:val="18"/>
              </w:rPr>
              <w:t xml:space="preserve">NOTE 4: </w:t>
            </w:r>
            <w:del w:id="29" w:author="Huawei" w:date="2021-03-25T14:54:00Z">
              <w:r w:rsidDel="008F39D9">
                <w:rPr>
                  <w:szCs w:val="18"/>
                </w:rPr>
                <w:delText>An</w:delText>
              </w:r>
            </w:del>
            <w:ins w:id="30" w:author="Huawei" w:date="2021-03-25T14:54:00Z">
              <w:r>
                <w:rPr>
                  <w:szCs w:val="18"/>
                </w:rPr>
                <w:t>A</w:t>
              </w:r>
            </w:ins>
            <w:r>
              <w:rPr>
                <w:szCs w:val="18"/>
              </w:rPr>
              <w:t xml:space="preserve"> hyperscaler may play the VISP role for the virtualization of off-premise 5GC functions in Mode 2c. </w:t>
            </w:r>
          </w:p>
          <w:p w:rsidR="00B1087E" w:rsidRDefault="00B1087E" w:rsidP="00541465">
            <w:pPr>
              <w:pStyle w:val="TAC"/>
              <w:jc w:val="both"/>
              <w:rPr>
                <w:szCs w:val="18"/>
              </w:rPr>
            </w:pPr>
            <w:r>
              <w:rPr>
                <w:szCs w:val="18"/>
              </w:rPr>
              <w:t xml:space="preserve">NOTE 5: Off-premise UPF may need to be deployed at the Telco Edge Cloud, typically due to performance constraints. </w:t>
            </w:r>
          </w:p>
        </w:tc>
      </w:tr>
    </w:tbl>
    <w:p w:rsidR="00B1087E" w:rsidRDefault="00B1087E" w:rsidP="00B1087E">
      <w:pPr>
        <w:rPr>
          <w:i/>
        </w:rPr>
      </w:pPr>
    </w:p>
    <w:p w:rsidR="00B1087E" w:rsidRPr="00744D28" w:rsidRDefault="00B1087E" w:rsidP="00B1087E">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B1087E" w:rsidRPr="002541EE" w:rsidTr="00541465">
        <w:trPr>
          <w:trHeight w:val="185"/>
          <w:jc w:val="right"/>
        </w:trPr>
        <w:tc>
          <w:tcPr>
            <w:tcW w:w="2972" w:type="dxa"/>
            <w:gridSpan w:val="2"/>
            <w:shd w:val="clear" w:color="auto" w:fill="DBDBDB"/>
            <w:vAlign w:val="center"/>
          </w:tcPr>
          <w:p w:rsidR="00B1087E" w:rsidRDefault="00B1087E" w:rsidP="00541465">
            <w:pPr>
              <w:pStyle w:val="TAH"/>
              <w:rPr>
                <w:szCs w:val="18"/>
              </w:rPr>
            </w:pPr>
            <w:r>
              <w:rPr>
                <w:szCs w:val="18"/>
              </w:rPr>
              <w:t>NPN functions</w:t>
            </w:r>
          </w:p>
        </w:tc>
        <w:tc>
          <w:tcPr>
            <w:tcW w:w="3402" w:type="dxa"/>
            <w:shd w:val="clear" w:color="auto" w:fill="DBDBDB"/>
            <w:vAlign w:val="center"/>
          </w:tcPr>
          <w:p w:rsidR="00B1087E" w:rsidRPr="002541EE" w:rsidRDefault="00B1087E" w:rsidP="00541465">
            <w:pPr>
              <w:pStyle w:val="TAH"/>
              <w:rPr>
                <w:szCs w:val="18"/>
              </w:rPr>
            </w:pPr>
            <w:r>
              <w:rPr>
                <w:szCs w:val="18"/>
              </w:rPr>
              <w:t>Mode 1a</w:t>
            </w:r>
          </w:p>
        </w:tc>
        <w:tc>
          <w:tcPr>
            <w:tcW w:w="3402" w:type="dxa"/>
            <w:shd w:val="clear" w:color="auto" w:fill="DBDBDB"/>
            <w:vAlign w:val="center"/>
          </w:tcPr>
          <w:p w:rsidR="00B1087E" w:rsidRPr="002541EE" w:rsidRDefault="00B1087E" w:rsidP="00541465">
            <w:pPr>
              <w:pStyle w:val="TAH"/>
              <w:rPr>
                <w:szCs w:val="18"/>
              </w:rPr>
            </w:pPr>
            <w:r>
              <w:rPr>
                <w:szCs w:val="18"/>
              </w:rPr>
              <w:t>Mode 1b</w:t>
            </w:r>
          </w:p>
        </w:tc>
      </w:tr>
      <w:tr w:rsidR="00B1087E" w:rsidRPr="002541EE" w:rsidTr="00541465">
        <w:trPr>
          <w:trHeight w:val="465"/>
          <w:jc w:val="right"/>
        </w:trPr>
        <w:tc>
          <w:tcPr>
            <w:tcW w:w="2972" w:type="dxa"/>
            <w:gridSpan w:val="2"/>
            <w:shd w:val="clear" w:color="auto" w:fill="auto"/>
            <w:vAlign w:val="center"/>
          </w:tcPr>
          <w:p w:rsidR="00B1087E" w:rsidRPr="002541EE" w:rsidRDefault="00B1087E" w:rsidP="00541465">
            <w:pPr>
              <w:pStyle w:val="TAC"/>
              <w:rPr>
                <w:szCs w:val="18"/>
              </w:rPr>
            </w:pPr>
            <w:r>
              <w:rPr>
                <w:szCs w:val="18"/>
              </w:rPr>
              <w:t>NG-RAN</w:t>
            </w:r>
          </w:p>
        </w:tc>
        <w:tc>
          <w:tcPr>
            <w:tcW w:w="3402" w:type="dxa"/>
            <w:shd w:val="clear" w:color="auto" w:fill="auto"/>
            <w:vAlign w:val="center"/>
          </w:tcPr>
          <w:p w:rsidR="00B1087E" w:rsidRPr="002541EE" w:rsidRDefault="00B1087E" w:rsidP="00541465">
            <w:pPr>
              <w:pStyle w:val="TAC"/>
              <w:rPr>
                <w:szCs w:val="18"/>
              </w:rPr>
            </w:pPr>
            <w:r>
              <w:rPr>
                <w:szCs w:val="18"/>
              </w:rPr>
              <w:t>indoor; outdoor</w:t>
            </w:r>
          </w:p>
        </w:tc>
        <w:tc>
          <w:tcPr>
            <w:tcW w:w="3402" w:type="dxa"/>
            <w:vAlign w:val="center"/>
          </w:tcPr>
          <w:p w:rsidR="00B1087E" w:rsidRPr="002541EE" w:rsidRDefault="00B1087E" w:rsidP="00541465">
            <w:pPr>
              <w:pStyle w:val="TAC"/>
              <w:rPr>
                <w:szCs w:val="18"/>
              </w:rPr>
            </w:pPr>
            <w:r>
              <w:rPr>
                <w:szCs w:val="18"/>
              </w:rPr>
              <w:t>indoor; outdoor</w:t>
            </w:r>
          </w:p>
        </w:tc>
      </w:tr>
      <w:tr w:rsidR="00B1087E" w:rsidRPr="002541EE" w:rsidTr="00541465">
        <w:trPr>
          <w:trHeight w:val="465"/>
          <w:jc w:val="right"/>
        </w:trPr>
        <w:tc>
          <w:tcPr>
            <w:tcW w:w="988" w:type="dxa"/>
            <w:vMerge w:val="restart"/>
            <w:shd w:val="clear" w:color="auto" w:fill="auto"/>
            <w:vAlign w:val="center"/>
          </w:tcPr>
          <w:p w:rsidR="00B1087E" w:rsidRDefault="00B1087E" w:rsidP="00541465">
            <w:pPr>
              <w:pStyle w:val="TAC"/>
              <w:rPr>
                <w:szCs w:val="18"/>
              </w:rPr>
            </w:pPr>
            <w:r>
              <w:rPr>
                <w:szCs w:val="18"/>
              </w:rPr>
              <w:t>5GC</w:t>
            </w:r>
          </w:p>
          <w:p w:rsidR="00B1087E" w:rsidRDefault="00B1087E" w:rsidP="00541465">
            <w:pPr>
              <w:pStyle w:val="TAC"/>
              <w:rPr>
                <w:szCs w:val="18"/>
              </w:rPr>
            </w:pPr>
          </w:p>
          <w:p w:rsidR="00B1087E" w:rsidRDefault="00B1087E" w:rsidP="00541465">
            <w:pPr>
              <w:pStyle w:val="TAC"/>
              <w:rPr>
                <w:szCs w:val="18"/>
              </w:rPr>
            </w:pPr>
          </w:p>
        </w:tc>
        <w:tc>
          <w:tcPr>
            <w:tcW w:w="1984" w:type="dxa"/>
            <w:vAlign w:val="center"/>
          </w:tcPr>
          <w:p w:rsidR="00B1087E" w:rsidRDefault="00B1087E" w:rsidP="00541465">
            <w:pPr>
              <w:pStyle w:val="TAC"/>
              <w:rPr>
                <w:szCs w:val="18"/>
              </w:rPr>
            </w:pPr>
            <w:r>
              <w:rPr>
                <w:szCs w:val="18"/>
              </w:rPr>
              <w:t>Packet core (AMF, SMF, NRF, ...)</w:t>
            </w:r>
          </w:p>
        </w:tc>
        <w:tc>
          <w:tcPr>
            <w:tcW w:w="3402" w:type="dxa"/>
            <w:shd w:val="clear" w:color="auto" w:fill="auto"/>
            <w:vAlign w:val="center"/>
          </w:tcPr>
          <w:p w:rsidR="00B1087E" w:rsidRDefault="00B1087E" w:rsidP="00541465">
            <w:pPr>
              <w:pStyle w:val="TAC"/>
              <w:rPr>
                <w:szCs w:val="18"/>
              </w:rPr>
            </w:pPr>
            <w:r>
              <w:rPr>
                <w:szCs w:val="18"/>
              </w:rPr>
              <w:t>off-premise (deployed on MNO footprint)</w:t>
            </w:r>
          </w:p>
        </w:tc>
        <w:tc>
          <w:tcPr>
            <w:tcW w:w="3402" w:type="dxa"/>
            <w:shd w:val="clear" w:color="auto" w:fill="auto"/>
            <w:vAlign w:val="center"/>
          </w:tcPr>
          <w:p w:rsidR="00B1087E" w:rsidRDefault="00B1087E" w:rsidP="00541465">
            <w:pPr>
              <w:pStyle w:val="TAC"/>
              <w:rPr>
                <w:szCs w:val="18"/>
              </w:rPr>
            </w:pPr>
            <w:r>
              <w:rPr>
                <w:szCs w:val="18"/>
              </w:rPr>
              <w:t>off-premise (deployed on MNO footprint)</w:t>
            </w:r>
          </w:p>
        </w:tc>
      </w:tr>
      <w:tr w:rsidR="00B1087E" w:rsidRPr="002541EE" w:rsidTr="00541465">
        <w:trPr>
          <w:trHeight w:val="465"/>
          <w:jc w:val="right"/>
        </w:trPr>
        <w:tc>
          <w:tcPr>
            <w:tcW w:w="988" w:type="dxa"/>
            <w:vMerge/>
            <w:shd w:val="clear" w:color="auto" w:fill="auto"/>
            <w:vAlign w:val="center"/>
          </w:tcPr>
          <w:p w:rsidR="00B1087E" w:rsidRDefault="00B1087E" w:rsidP="00541465">
            <w:pPr>
              <w:pStyle w:val="TAC"/>
              <w:rPr>
                <w:szCs w:val="18"/>
              </w:rPr>
            </w:pPr>
          </w:p>
        </w:tc>
        <w:tc>
          <w:tcPr>
            <w:tcW w:w="1984" w:type="dxa"/>
            <w:shd w:val="clear" w:color="auto" w:fill="auto"/>
            <w:vAlign w:val="center"/>
          </w:tcPr>
          <w:p w:rsidR="00B1087E" w:rsidRDefault="00B1087E" w:rsidP="00541465">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rsidR="00B1087E" w:rsidRDefault="00B1087E" w:rsidP="00541465">
            <w:pPr>
              <w:pStyle w:val="TAC"/>
              <w:rPr>
                <w:szCs w:val="18"/>
              </w:rPr>
            </w:pPr>
            <w:r>
              <w:rPr>
                <w:szCs w:val="18"/>
              </w:rPr>
              <w:t>off-premise (deployed on MNO footprint)</w:t>
            </w:r>
          </w:p>
        </w:tc>
        <w:tc>
          <w:tcPr>
            <w:tcW w:w="3402" w:type="dxa"/>
            <w:vAlign w:val="center"/>
          </w:tcPr>
          <w:p w:rsidR="00B1087E" w:rsidRDefault="00B1087E" w:rsidP="00541465">
            <w:pPr>
              <w:pStyle w:val="TAC"/>
              <w:rPr>
                <w:szCs w:val="18"/>
              </w:rPr>
            </w:pPr>
            <w:r>
              <w:rPr>
                <w:szCs w:val="18"/>
              </w:rPr>
              <w:t>on-premise;</w:t>
            </w:r>
          </w:p>
          <w:p w:rsidR="00B1087E" w:rsidRDefault="00B1087E" w:rsidP="00541465">
            <w:pPr>
              <w:pStyle w:val="TAC"/>
              <w:rPr>
                <w:szCs w:val="18"/>
              </w:rPr>
            </w:pPr>
            <w:r>
              <w:rPr>
                <w:szCs w:val="18"/>
              </w:rPr>
              <w:t>off-premise (deployed on MNO footprint)</w:t>
            </w:r>
          </w:p>
        </w:tc>
      </w:tr>
      <w:tr w:rsidR="00B1087E" w:rsidRPr="002541EE" w:rsidTr="00541465">
        <w:trPr>
          <w:trHeight w:val="465"/>
          <w:jc w:val="right"/>
        </w:trPr>
        <w:tc>
          <w:tcPr>
            <w:tcW w:w="988" w:type="dxa"/>
            <w:vMerge/>
            <w:shd w:val="clear" w:color="auto" w:fill="auto"/>
            <w:vAlign w:val="center"/>
          </w:tcPr>
          <w:p w:rsidR="00B1087E" w:rsidRDefault="00B1087E" w:rsidP="00541465">
            <w:pPr>
              <w:pStyle w:val="TAC"/>
              <w:rPr>
                <w:szCs w:val="18"/>
              </w:rPr>
            </w:pPr>
          </w:p>
        </w:tc>
        <w:tc>
          <w:tcPr>
            <w:tcW w:w="1984" w:type="dxa"/>
            <w:shd w:val="clear" w:color="auto" w:fill="auto"/>
            <w:vAlign w:val="center"/>
          </w:tcPr>
          <w:p w:rsidR="00B1087E" w:rsidRDefault="00B1087E" w:rsidP="00541465">
            <w:pPr>
              <w:pStyle w:val="TAC"/>
              <w:rPr>
                <w:szCs w:val="18"/>
              </w:rPr>
            </w:pPr>
            <w:r w:rsidRPr="002541EE">
              <w:rPr>
                <w:szCs w:val="18"/>
              </w:rPr>
              <w:t>UPF</w:t>
            </w:r>
          </w:p>
        </w:tc>
        <w:tc>
          <w:tcPr>
            <w:tcW w:w="3402" w:type="dxa"/>
            <w:shd w:val="clear" w:color="auto" w:fill="auto"/>
            <w:vAlign w:val="center"/>
          </w:tcPr>
          <w:p w:rsidR="00B1087E" w:rsidRDefault="00B1087E" w:rsidP="00541465">
            <w:pPr>
              <w:pStyle w:val="TAC"/>
              <w:rPr>
                <w:szCs w:val="18"/>
              </w:rPr>
            </w:pPr>
            <w:r>
              <w:rPr>
                <w:szCs w:val="18"/>
              </w:rPr>
              <w:t>off-premise (deployed on MNO footprint)</w:t>
            </w:r>
          </w:p>
        </w:tc>
        <w:tc>
          <w:tcPr>
            <w:tcW w:w="3402" w:type="dxa"/>
            <w:vAlign w:val="center"/>
          </w:tcPr>
          <w:p w:rsidR="00B1087E" w:rsidRDefault="00B1087E" w:rsidP="00541465">
            <w:pPr>
              <w:pStyle w:val="TAC"/>
              <w:rPr>
                <w:szCs w:val="18"/>
              </w:rPr>
            </w:pPr>
            <w:r>
              <w:rPr>
                <w:szCs w:val="18"/>
              </w:rPr>
              <w:t>on-premise; off-premise (deployed on MNO footprint)</w:t>
            </w:r>
          </w:p>
        </w:tc>
      </w:tr>
      <w:tr w:rsidR="00B1087E" w:rsidRPr="002541EE" w:rsidTr="00541465">
        <w:trPr>
          <w:trHeight w:val="465"/>
          <w:jc w:val="right"/>
        </w:trPr>
        <w:tc>
          <w:tcPr>
            <w:tcW w:w="9776" w:type="dxa"/>
            <w:gridSpan w:val="4"/>
            <w:shd w:val="clear" w:color="auto" w:fill="auto"/>
          </w:tcPr>
          <w:p w:rsidR="00B1087E" w:rsidRPr="002541EE" w:rsidRDefault="00B1087E" w:rsidP="00541465">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rsidR="00B1087E" w:rsidRDefault="00B1087E" w:rsidP="00541465">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rsidR="00B1087E" w:rsidRDefault="00B1087E" w:rsidP="00541465">
            <w:pPr>
              <w:pStyle w:val="TAC"/>
              <w:jc w:val="left"/>
              <w:rPr>
                <w:szCs w:val="18"/>
              </w:rPr>
            </w:pPr>
            <w:r>
              <w:rPr>
                <w:szCs w:val="18"/>
              </w:rPr>
              <w:t xml:space="preserve">NOTE 3: The MNO may play the VISP role for the virtualization of off-premise 5GC functions in Modes 1a and 1b. </w:t>
            </w:r>
          </w:p>
          <w:p w:rsidR="00B1087E" w:rsidRDefault="00B1087E" w:rsidP="00541465">
            <w:pPr>
              <w:pStyle w:val="TAC"/>
              <w:jc w:val="left"/>
              <w:rPr>
                <w:szCs w:val="18"/>
              </w:rPr>
            </w:pPr>
            <w:r>
              <w:rPr>
                <w:szCs w:val="18"/>
              </w:rPr>
              <w:t>NOTE 4: Off-premise UPF may need to be deployed at the Telco Edge Cloud, typically due to performance constraints.</w:t>
            </w:r>
          </w:p>
        </w:tc>
      </w:tr>
    </w:tbl>
    <w:p w:rsidR="00096160" w:rsidRDefault="00096160" w:rsidP="00FC05F8">
      <w:pPr>
        <w:rPr>
          <w:lang w:eastAsia="zh-CN"/>
        </w:rPr>
      </w:pPr>
    </w:p>
    <w:p w:rsidR="00B1087E" w:rsidRPr="00B61545" w:rsidRDefault="00B1087E" w:rsidP="00FC05F8">
      <w:pPr>
        <w:rPr>
          <w:lang w:eastAsia="zh-CN"/>
        </w:rPr>
      </w:pPr>
    </w:p>
    <w:bookmarkEnd w:id="4"/>
    <w:bookmarkEnd w:id="5"/>
    <w:bookmarkEnd w:id="6"/>
    <w:bookmarkEnd w:id="7"/>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CE9" w:rsidRDefault="001B5CE9">
      <w:r>
        <w:separator/>
      </w:r>
    </w:p>
  </w:endnote>
  <w:endnote w:type="continuationSeparator" w:id="0">
    <w:p w:rsidR="001B5CE9" w:rsidRDefault="001B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CE9" w:rsidRDefault="001B5CE9">
      <w:r>
        <w:separator/>
      </w:r>
    </w:p>
  </w:footnote>
  <w:footnote w:type="continuationSeparator" w:id="0">
    <w:p w:rsidR="001B5CE9" w:rsidRDefault="001B5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372"/>
    <w:rsid w:val="00014814"/>
    <w:rsid w:val="00026B9C"/>
    <w:rsid w:val="000314EB"/>
    <w:rsid w:val="000456EA"/>
    <w:rsid w:val="00047750"/>
    <w:rsid w:val="00066F7B"/>
    <w:rsid w:val="000709C7"/>
    <w:rsid w:val="00074722"/>
    <w:rsid w:val="000819D8"/>
    <w:rsid w:val="00091885"/>
    <w:rsid w:val="000934A6"/>
    <w:rsid w:val="00096160"/>
    <w:rsid w:val="00096EA9"/>
    <w:rsid w:val="000A2C6C"/>
    <w:rsid w:val="000A2CFF"/>
    <w:rsid w:val="000A3A13"/>
    <w:rsid w:val="000A3BFE"/>
    <w:rsid w:val="000A4660"/>
    <w:rsid w:val="000B2935"/>
    <w:rsid w:val="000D1B5B"/>
    <w:rsid w:val="000D1C27"/>
    <w:rsid w:val="000D72F4"/>
    <w:rsid w:val="000E0FDA"/>
    <w:rsid w:val="000F2A9F"/>
    <w:rsid w:val="000F6074"/>
    <w:rsid w:val="0010401F"/>
    <w:rsid w:val="001064CA"/>
    <w:rsid w:val="0011594E"/>
    <w:rsid w:val="001401B6"/>
    <w:rsid w:val="00140BD7"/>
    <w:rsid w:val="00143B79"/>
    <w:rsid w:val="00152A5A"/>
    <w:rsid w:val="00165172"/>
    <w:rsid w:val="00170CC6"/>
    <w:rsid w:val="00173FA3"/>
    <w:rsid w:val="0017469A"/>
    <w:rsid w:val="001861E5"/>
    <w:rsid w:val="001B0DA8"/>
    <w:rsid w:val="001B1652"/>
    <w:rsid w:val="001B5CE9"/>
    <w:rsid w:val="001C3BE6"/>
    <w:rsid w:val="001C3EC8"/>
    <w:rsid w:val="001D0DB8"/>
    <w:rsid w:val="001D210A"/>
    <w:rsid w:val="001D2BD4"/>
    <w:rsid w:val="001D6911"/>
    <w:rsid w:val="001E52C3"/>
    <w:rsid w:val="001E649E"/>
    <w:rsid w:val="001F4FF0"/>
    <w:rsid w:val="00201947"/>
    <w:rsid w:val="0020395B"/>
    <w:rsid w:val="00204656"/>
    <w:rsid w:val="002062C0"/>
    <w:rsid w:val="00215130"/>
    <w:rsid w:val="00230002"/>
    <w:rsid w:val="00244C9A"/>
    <w:rsid w:val="002654BD"/>
    <w:rsid w:val="002777ED"/>
    <w:rsid w:val="002820B4"/>
    <w:rsid w:val="00283F3D"/>
    <w:rsid w:val="0028765C"/>
    <w:rsid w:val="002A1857"/>
    <w:rsid w:val="002A5A60"/>
    <w:rsid w:val="002D1F33"/>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B7BFE"/>
    <w:rsid w:val="003C0984"/>
    <w:rsid w:val="003C122B"/>
    <w:rsid w:val="003C5A97"/>
    <w:rsid w:val="003E2D27"/>
    <w:rsid w:val="003E439A"/>
    <w:rsid w:val="003E575B"/>
    <w:rsid w:val="003E5E41"/>
    <w:rsid w:val="003F52B2"/>
    <w:rsid w:val="00406BA6"/>
    <w:rsid w:val="00417902"/>
    <w:rsid w:val="00440414"/>
    <w:rsid w:val="0045777E"/>
    <w:rsid w:val="00492A94"/>
    <w:rsid w:val="004C31D2"/>
    <w:rsid w:val="004C6575"/>
    <w:rsid w:val="004D55C2"/>
    <w:rsid w:val="004F2FB4"/>
    <w:rsid w:val="004F5D3F"/>
    <w:rsid w:val="005074D8"/>
    <w:rsid w:val="00521131"/>
    <w:rsid w:val="00525056"/>
    <w:rsid w:val="00526D6B"/>
    <w:rsid w:val="0053213F"/>
    <w:rsid w:val="005410F6"/>
    <w:rsid w:val="00565B2A"/>
    <w:rsid w:val="005724BE"/>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5C69"/>
    <w:rsid w:val="006B0A76"/>
    <w:rsid w:val="006C3F45"/>
    <w:rsid w:val="006D299C"/>
    <w:rsid w:val="006D340A"/>
    <w:rsid w:val="006E125B"/>
    <w:rsid w:val="006E2D63"/>
    <w:rsid w:val="00703BAB"/>
    <w:rsid w:val="007232C8"/>
    <w:rsid w:val="00725683"/>
    <w:rsid w:val="00725935"/>
    <w:rsid w:val="00726088"/>
    <w:rsid w:val="007349EB"/>
    <w:rsid w:val="00734FED"/>
    <w:rsid w:val="0074165E"/>
    <w:rsid w:val="00750B00"/>
    <w:rsid w:val="007553F2"/>
    <w:rsid w:val="00760BB0"/>
    <w:rsid w:val="007622A5"/>
    <w:rsid w:val="00771CBD"/>
    <w:rsid w:val="00772879"/>
    <w:rsid w:val="00797DDA"/>
    <w:rsid w:val="007B17BB"/>
    <w:rsid w:val="007B1E36"/>
    <w:rsid w:val="007C27B0"/>
    <w:rsid w:val="007C56B2"/>
    <w:rsid w:val="007D176A"/>
    <w:rsid w:val="007F300B"/>
    <w:rsid w:val="007F4A3C"/>
    <w:rsid w:val="008014C3"/>
    <w:rsid w:val="008034DD"/>
    <w:rsid w:val="00814DE0"/>
    <w:rsid w:val="008330FB"/>
    <w:rsid w:val="00836606"/>
    <w:rsid w:val="0083777E"/>
    <w:rsid w:val="00873A59"/>
    <w:rsid w:val="008747EE"/>
    <w:rsid w:val="00876B9A"/>
    <w:rsid w:val="00881ABC"/>
    <w:rsid w:val="008A066F"/>
    <w:rsid w:val="008A5907"/>
    <w:rsid w:val="008B0248"/>
    <w:rsid w:val="008D21A5"/>
    <w:rsid w:val="008D6386"/>
    <w:rsid w:val="008E1FC8"/>
    <w:rsid w:val="00910BF3"/>
    <w:rsid w:val="0092225B"/>
    <w:rsid w:val="00926ABD"/>
    <w:rsid w:val="009432CF"/>
    <w:rsid w:val="00947F4E"/>
    <w:rsid w:val="00952F03"/>
    <w:rsid w:val="00956EF9"/>
    <w:rsid w:val="00966D47"/>
    <w:rsid w:val="00973BF1"/>
    <w:rsid w:val="009855F7"/>
    <w:rsid w:val="00990002"/>
    <w:rsid w:val="009A787A"/>
    <w:rsid w:val="009B3EFA"/>
    <w:rsid w:val="009C0DED"/>
    <w:rsid w:val="009C6B2D"/>
    <w:rsid w:val="00A1006D"/>
    <w:rsid w:val="00A306AA"/>
    <w:rsid w:val="00A32EB0"/>
    <w:rsid w:val="00A37D7F"/>
    <w:rsid w:val="00A43EDD"/>
    <w:rsid w:val="00A82C6D"/>
    <w:rsid w:val="00A84A94"/>
    <w:rsid w:val="00AA5BEB"/>
    <w:rsid w:val="00AB3A3E"/>
    <w:rsid w:val="00AC13AC"/>
    <w:rsid w:val="00AC26E6"/>
    <w:rsid w:val="00AD1DAA"/>
    <w:rsid w:val="00AD324F"/>
    <w:rsid w:val="00AE24C1"/>
    <w:rsid w:val="00AE586D"/>
    <w:rsid w:val="00AE6FA2"/>
    <w:rsid w:val="00AF1E23"/>
    <w:rsid w:val="00B01AFF"/>
    <w:rsid w:val="00B05CC7"/>
    <w:rsid w:val="00B1087E"/>
    <w:rsid w:val="00B22236"/>
    <w:rsid w:val="00B26D15"/>
    <w:rsid w:val="00B27E39"/>
    <w:rsid w:val="00B350D8"/>
    <w:rsid w:val="00B356E9"/>
    <w:rsid w:val="00B4175A"/>
    <w:rsid w:val="00B66FDA"/>
    <w:rsid w:val="00B76477"/>
    <w:rsid w:val="00B879F0"/>
    <w:rsid w:val="00BA7D6D"/>
    <w:rsid w:val="00BC0740"/>
    <w:rsid w:val="00BD3EDE"/>
    <w:rsid w:val="00BD7BA1"/>
    <w:rsid w:val="00BE027B"/>
    <w:rsid w:val="00BE6D0C"/>
    <w:rsid w:val="00BE7D22"/>
    <w:rsid w:val="00C022E3"/>
    <w:rsid w:val="00C1399A"/>
    <w:rsid w:val="00C2245D"/>
    <w:rsid w:val="00C3578F"/>
    <w:rsid w:val="00C4712D"/>
    <w:rsid w:val="00C5665D"/>
    <w:rsid w:val="00C70FF0"/>
    <w:rsid w:val="00C75008"/>
    <w:rsid w:val="00C83851"/>
    <w:rsid w:val="00C94F55"/>
    <w:rsid w:val="00CA7D62"/>
    <w:rsid w:val="00CB0470"/>
    <w:rsid w:val="00CB07A8"/>
    <w:rsid w:val="00CC3E85"/>
    <w:rsid w:val="00CC4D98"/>
    <w:rsid w:val="00CD3065"/>
    <w:rsid w:val="00CF1606"/>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6FFB"/>
    <w:rsid w:val="00E24160"/>
    <w:rsid w:val="00E26359"/>
    <w:rsid w:val="00E30155"/>
    <w:rsid w:val="00E534FB"/>
    <w:rsid w:val="00E562C8"/>
    <w:rsid w:val="00E568B7"/>
    <w:rsid w:val="00E73C74"/>
    <w:rsid w:val="00E967A9"/>
    <w:rsid w:val="00ED4954"/>
    <w:rsid w:val="00EE0943"/>
    <w:rsid w:val="00EE10BD"/>
    <w:rsid w:val="00EE33A2"/>
    <w:rsid w:val="00EF458E"/>
    <w:rsid w:val="00EF52A2"/>
    <w:rsid w:val="00F03095"/>
    <w:rsid w:val="00F0780A"/>
    <w:rsid w:val="00F212C3"/>
    <w:rsid w:val="00F548DA"/>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883</Words>
  <Characters>5039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2021-04-29T06:57:00Z</dcterms:created>
  <dcterms:modified xsi:type="dcterms:W3CDTF">2021-04-29T06:58:00Z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(3)MLg7mZoQRZKJzHsJphzdHzaiUvc8bvJqs9FEDg5Tr/N71hDwxsQMfh7OXxjfMvd0ODMwR9Ho
2jjs95FNnmSINlb/+v/ppHokFdDE9sZBKedRpgEGTHJFzjzA4kAegT3dKkO4B28sqyqOMpJJ
EwzQQiMDsNmEutS/GYbXAnYI6XX6ZZSGnapG9lRJILkio5fqiAFMxzS4LZ6QjopG2468LCdC
ZGoC+zpA9HvDmk3y54</vt:lpwstr>
  </property>
  <property fmtid="{D5CDD505-2E9C-101B-9397-08002B2CF9AE}" pid="3" name="_2015_ms_pID_7253431">
    <vt:lpwstr>3BIym9ViKYYpbCqyacApYvqSCDUN8i6ZR/Jk9NghenvJnH+fBFLo/g
CLtYzng9EXpwm/fily6EawwwPPmiFJWtZNVcqJUPsHABrMvVHbMHxVeZPRm3PdiREOW/Mk0l
oSvA4hIJCB9dPXreuCH8DKgvKFEnekZY6tToKVk1ljWhG9zNUSsItIaVTqkc4qb/lEBQeYc/
LbM2W3Ki15kUUciEIGSxkP+1QG7oQpxcNnT7</vt:lpwstr>
  </property>
  <property fmtid="{D5CDD505-2E9C-101B-9397-08002B2CF9AE}" pid="4" name="_2015_ms_pID_7253432">
    <vt:lpwstr>F8Zq20BaLHwQ9mxFSYv8P/w=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1619679446</vt:lpwstr>
  </property>
</Properties>
</file>